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DA533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0274">
        <w:rPr>
          <w:b/>
          <w:noProof/>
          <w:sz w:val="24"/>
        </w:rPr>
        <w:t>112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62B1A" w:rsidRPr="00862B1A">
        <w:rPr>
          <w:b/>
          <w:i/>
          <w:noProof/>
          <w:sz w:val="28"/>
        </w:rPr>
        <w:t>R4-2411306</w:t>
      </w:r>
    </w:p>
    <w:p w14:paraId="7CB45193" w14:textId="03561012" w:rsidR="001E41F3" w:rsidRDefault="00F511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August 19 - 23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95D5E" w:rsidR="001E41F3" w:rsidRPr="00410371" w:rsidRDefault="008518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E580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1353C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3CD05" w:rsidR="00F25D98" w:rsidRDefault="00C125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EBF7D" w:rsidR="001E41F3" w:rsidRDefault="00103568">
            <w:pPr>
              <w:pStyle w:val="CRCoverPage"/>
              <w:spacing w:after="0"/>
              <w:ind w:left="100"/>
              <w:rPr>
                <w:noProof/>
              </w:rPr>
            </w:pPr>
            <w:r w:rsidRPr="00103568">
              <w:rPr>
                <w:noProof/>
              </w:rPr>
              <w:t xml:space="preserve">(NR_NTN_solutions-Core) CR </w:t>
            </w:r>
            <w:r>
              <w:rPr>
                <w:noProof/>
              </w:rPr>
              <w:t>to</w:t>
            </w:r>
            <w:r w:rsidRPr="00103568">
              <w:rPr>
                <w:noProof/>
              </w:rPr>
              <w:t xml:space="preserve"> 38.101-5 </w:t>
            </w:r>
            <w:r w:rsidR="001A7627">
              <w:rPr>
                <w:noProof/>
              </w:rPr>
              <w:t xml:space="preserve">to </w:t>
            </w:r>
            <w:r>
              <w:rPr>
                <w:noProof/>
              </w:rPr>
              <w:t>clarify applicability of</w:t>
            </w:r>
            <w:r w:rsidRPr="00103568">
              <w:rPr>
                <w:noProof/>
              </w:rPr>
              <w:t xml:space="preserve"> phase continuity requirements</w:t>
            </w:r>
            <w:r>
              <w:rPr>
                <w:noProof/>
              </w:rPr>
              <w:t xml:space="preserve"> in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7DC1FD" w:rsidR="001E41F3" w:rsidRDefault="001353C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CA23ED">
              <w:t xml:space="preserve">, Huawei, </w:t>
            </w:r>
            <w:proofErr w:type="spellStart"/>
            <w:r w:rsidR="00CA23ED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CDCAD" w:rsidR="001E41F3" w:rsidRDefault="00C125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78F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1353C5">
                <w:rPr>
                  <w:noProof/>
                </w:rPr>
                <w:t>8</w:t>
              </w:r>
              <w:r w:rsidR="00D24991">
                <w:rPr>
                  <w:noProof/>
                </w:rPr>
                <w:t>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62DDB" w14:textId="14662315" w:rsidR="006B52B8" w:rsidRDefault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approving the work scope for the Rel-17 NR NTN work item, RAN judiciously selected which Core NR features are part of the NTN scope and which are not.  The work item on Rel-17 NR NTN does not include any objectives related to coverage enhancement [</w:t>
            </w:r>
            <w:r w:rsidRPr="006B52B8">
              <w:rPr>
                <w:noProof/>
                <w:lang w:eastAsia="zh-CN"/>
              </w:rPr>
              <w:t>RP-213691</w:t>
            </w:r>
            <w:r>
              <w:rPr>
                <w:noProof/>
                <w:lang w:eastAsia="zh-CN"/>
              </w:rPr>
              <w:t>].  The Rel-18 work item on NR NTN enhancements [</w:t>
            </w:r>
            <w:r w:rsidRPr="006B52B8">
              <w:rPr>
                <w:noProof/>
                <w:lang w:eastAsia="zh-CN"/>
              </w:rPr>
              <w:t>RP-213690</w:t>
            </w:r>
            <w:r>
              <w:rPr>
                <w:noProof/>
                <w:lang w:eastAsia="zh-CN"/>
              </w:rPr>
              <w:t>], however, does include an objective on coverage enhancements (which also included a study phase).  It is further noted that after several meetings the RAN1 discussion of the feature identified a differentiation between GEO (or GSO) scenarios and LEO (or NGSO) scenarios [</w:t>
            </w:r>
            <w:r w:rsidRPr="006B52B8">
              <w:rPr>
                <w:noProof/>
                <w:lang w:eastAsia="zh-CN"/>
              </w:rPr>
              <w:t>RP-222019</w:t>
            </w:r>
            <w:r>
              <w:rPr>
                <w:noProof/>
                <w:lang w:eastAsia="zh-CN"/>
              </w:rPr>
              <w:t>]:</w:t>
            </w:r>
          </w:p>
          <w:p w14:paraId="56D70207" w14:textId="77777777" w:rsidR="006B52B8" w:rsidRDefault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1A4703" w14:textId="77777777" w:rsidR="006B52B8" w:rsidRDefault="006B52B8" w:rsidP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Agreement</w:t>
            </w:r>
          </w:p>
          <w:p w14:paraId="7222F6E2" w14:textId="77777777" w:rsidR="006B52B8" w:rsidRDefault="006B52B8" w:rsidP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NR-NTN coverage enhancement, RAN1 concludes that coverage enhancements specifically for GEO and MEO are de-prioritized in Rel-18.</w:t>
            </w:r>
          </w:p>
          <w:p w14:paraId="67FB6841" w14:textId="4266302A" w:rsidR="006B52B8" w:rsidRDefault="006B52B8" w:rsidP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Potential enhancements for LEO can also apply to GEO and MEO</w:t>
            </w:r>
          </w:p>
          <w:p w14:paraId="075ACB7B" w14:textId="77777777" w:rsidR="006B52B8" w:rsidRDefault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7A247E" w14:textId="2AE51536" w:rsidR="00C44523" w:rsidRDefault="00F26F12" w:rsidP="00C44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RAN4 started discussing the Rel-17 NR NTN work item (during RAN4 #98), no agenda or discussion related to NR NTN DMRS bundling was allowed, as this was being developed as a Rel-17 feature for the terrestrial NR.  The first agreement related to NR NTN DMRS bundling is found in the Rel-18 NR NTN work item agenda from RAN4 #108 [</w:t>
            </w:r>
            <w:r w:rsidRPr="00F26F12">
              <w:rPr>
                <w:noProof/>
                <w:lang w:eastAsia="zh-CN"/>
              </w:rPr>
              <w:t>R4-2313864</w:t>
            </w:r>
            <w:r>
              <w:rPr>
                <w:noProof/>
                <w:lang w:eastAsia="zh-CN"/>
              </w:rPr>
              <w:t>]</w:t>
            </w:r>
            <w:r w:rsidR="00C44523">
              <w:rPr>
                <w:noProof/>
                <w:lang w:eastAsia="zh-CN"/>
              </w:rPr>
              <w:t>.  T</w:t>
            </w:r>
            <w:r w:rsidR="00C125D7">
              <w:rPr>
                <w:noProof/>
                <w:lang w:eastAsia="zh-CN"/>
              </w:rPr>
              <w:t xml:space="preserve">he </w:t>
            </w:r>
            <w:r w:rsidR="00C44523">
              <w:rPr>
                <w:noProof/>
                <w:lang w:eastAsia="zh-CN"/>
              </w:rPr>
              <w:t>eventual RAN4</w:t>
            </w:r>
            <w:r w:rsidR="00C125D7">
              <w:rPr>
                <w:noProof/>
                <w:lang w:eastAsia="zh-CN"/>
              </w:rPr>
              <w:t xml:space="preserve"> agreement </w:t>
            </w:r>
            <w:r w:rsidR="00C44523">
              <w:rPr>
                <w:noProof/>
                <w:lang w:eastAsia="zh-CN"/>
              </w:rPr>
              <w:t>on</w:t>
            </w:r>
            <w:r w:rsidR="00C125D7">
              <w:rPr>
                <w:noProof/>
                <w:lang w:eastAsia="zh-CN"/>
              </w:rPr>
              <w:t xml:space="preserve"> NTN UE </w:t>
            </w:r>
            <w:r w:rsidR="00C125D7" w:rsidRPr="0030648E">
              <w:rPr>
                <w:noProof/>
                <w:lang w:eastAsia="zh-CN"/>
              </w:rPr>
              <w:t>phase continuity requirements</w:t>
            </w:r>
            <w:r w:rsidR="00C44523">
              <w:rPr>
                <w:noProof/>
                <w:lang w:eastAsia="zh-CN"/>
              </w:rPr>
              <w:t xml:space="preserve"> was reached in RAN4 #109 [</w:t>
            </w:r>
            <w:r w:rsidR="00C44523" w:rsidRPr="0030648E">
              <w:rPr>
                <w:noProof/>
                <w:lang w:eastAsia="zh-CN"/>
              </w:rPr>
              <w:t>R4-2321974</w:t>
            </w:r>
            <w:r w:rsidR="00C44523">
              <w:rPr>
                <w:noProof/>
                <w:lang w:eastAsia="zh-CN"/>
              </w:rPr>
              <w:t>]</w:t>
            </w:r>
            <w:r w:rsidR="00C125D7">
              <w:rPr>
                <w:noProof/>
                <w:lang w:eastAsia="zh-CN"/>
              </w:rPr>
              <w:t xml:space="preserve">, </w:t>
            </w:r>
            <w:r w:rsidR="00C44523">
              <w:rPr>
                <w:noProof/>
                <w:lang w:eastAsia="zh-CN"/>
              </w:rPr>
              <w:t>where GSO/NGSO scenario was agreed to map to different requirements.</w:t>
            </w:r>
          </w:p>
          <w:p w14:paraId="3F00E803" w14:textId="77777777" w:rsidR="00C44523" w:rsidRDefault="00C44523" w:rsidP="00C44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0A6F56B" w:rsidR="001E41F3" w:rsidRDefault="00C44523" w:rsidP="00C4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Based on this analysis, it is clear that the DMRS bundling feature does not apply to NR NTN UEs in Rel-17 and can only apply to NR NTN UEs starting from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F853D" w:rsidR="001E41F3" w:rsidRDefault="00C125D7">
            <w:pPr>
              <w:pStyle w:val="CRCoverPage"/>
              <w:spacing w:after="0"/>
              <w:ind w:left="100"/>
              <w:rPr>
                <w:noProof/>
              </w:rPr>
            </w:pPr>
            <w:r w:rsidRPr="00C125D7">
              <w:rPr>
                <w:noProof/>
              </w:rPr>
              <w:t>To exclude phase continuity requirements for NTN UE in Rel-17.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42AEA" w:rsidR="001E41F3" w:rsidRDefault="00C4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Tx EVM clause in TS 38.101-5 does not correctly specify the applicability of DMRS bundling requirements to the release which is previous to the release in which the feature was introduced to NR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1F998" w:rsidR="001E41F3" w:rsidRDefault="00C125D7">
            <w:pPr>
              <w:pStyle w:val="CRCoverPage"/>
              <w:spacing w:after="0"/>
              <w:ind w:left="100"/>
              <w:rPr>
                <w:noProof/>
              </w:rPr>
            </w:pPr>
            <w:r w:rsidRPr="00C125D7"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101D5" w:rsidR="001E41F3" w:rsidRDefault="00C125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9FF20A" w:rsidR="001E41F3" w:rsidRDefault="00C12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5EA7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25D7" w:rsidRPr="00C125D7">
              <w:rPr>
                <w:noProof/>
              </w:rPr>
              <w:t xml:space="preserve"> 38.521-</w:t>
            </w:r>
            <w:r w:rsidR="00CA23ED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15432B" w:rsidR="001E41F3" w:rsidRDefault="00C12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8649C5" w:rsidR="001E41F3" w:rsidRDefault="00AB1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related to a previous proposal in R4-2401784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70460" w14:textId="77777777" w:rsidR="00C125D7" w:rsidRDefault="00C125D7" w:rsidP="00C125D7">
      <w:pPr>
        <w:pStyle w:val="Heading2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lastRenderedPageBreak/>
        <w:t>&lt;&lt;Start of Change&gt;&gt;</w:t>
      </w:r>
    </w:p>
    <w:p w14:paraId="0FCFD50F" w14:textId="77777777" w:rsidR="00C125D7" w:rsidRDefault="00C125D7" w:rsidP="00C125D7">
      <w:pPr>
        <w:pStyle w:val="Heading3"/>
      </w:pPr>
      <w:bookmarkStart w:id="1" w:name="_Toc97562295"/>
      <w:bookmarkStart w:id="2" w:name="_Toc104122522"/>
      <w:bookmarkStart w:id="3" w:name="_Toc104205473"/>
      <w:bookmarkStart w:id="4" w:name="_Toc104206680"/>
      <w:bookmarkStart w:id="5" w:name="_Toc104503640"/>
      <w:bookmarkStart w:id="6" w:name="_Toc106127571"/>
      <w:bookmarkStart w:id="7" w:name="_Toc123057936"/>
      <w:bookmarkStart w:id="8" w:name="_Toc124255231"/>
      <w:bookmarkStart w:id="9" w:name="_Toc124255422"/>
      <w:bookmarkStart w:id="10" w:name="_Toc124255559"/>
      <w:bookmarkStart w:id="11" w:name="_Toc131688397"/>
      <w:bookmarkStart w:id="12" w:name="_Toc137373039"/>
      <w:bookmarkStart w:id="13" w:name="_Toc138884982"/>
      <w:bookmarkStart w:id="14" w:name="_Toc145689799"/>
      <w:bookmarkStart w:id="15" w:name="_Toc155376518"/>
      <w:r>
        <w:t>6.4.2</w:t>
      </w:r>
      <w:r>
        <w:tab/>
        <w:t xml:space="preserve">Transmit modulation </w:t>
      </w:r>
      <w:proofErr w:type="gramStart"/>
      <w:r>
        <w:t>quality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gramEnd"/>
    </w:p>
    <w:p w14:paraId="332D4F6E" w14:textId="1ADBFED3" w:rsidR="00C125D7" w:rsidRPr="00AC4579" w:rsidRDefault="00C125D7" w:rsidP="00C125D7"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UE.</w:t>
      </w:r>
      <w:ins w:id="16" w:author="Toliy Ioffe" w:date="2024-08-07T10:23:00Z" w16du:dateUtc="2024-08-07T17:23:00Z">
        <w:r w:rsidR="00F511DF">
          <w:t xml:space="preserve">  In this version of the specification, requirements in Clause 6.4.2.5 are not applicable for NTN satellite UE</w:t>
        </w:r>
      </w:ins>
      <w:ins w:id="17" w:author="Toliy Ioffe" w:date="2024-08-08T02:10:00Z" w16du:dateUtc="2024-08-08T09:10:00Z">
        <w:r w:rsidR="00CA5886">
          <w:t>s</w:t>
        </w:r>
      </w:ins>
      <w:ins w:id="18" w:author="Toliy Ioffe" w:date="2024-08-07T10:23:00Z" w16du:dateUtc="2024-08-07T17:23:00Z">
        <w:r w:rsidR="00F511DF">
          <w:t>.</w:t>
        </w:r>
      </w:ins>
    </w:p>
    <w:p w14:paraId="6C4D0487" w14:textId="77777777" w:rsidR="00C125D7" w:rsidRDefault="00C125D7" w:rsidP="00C125D7">
      <w:pPr>
        <w:pStyle w:val="Heading2"/>
        <w:rPr>
          <w:rStyle w:val="Strong"/>
          <w:color w:val="C00000"/>
        </w:rPr>
      </w:pPr>
      <w:r>
        <w:rPr>
          <w:rStyle w:val="Strong"/>
          <w:color w:val="C00000"/>
          <w:lang w:eastAsia="zh-CN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A0387" w14:textId="77777777" w:rsidR="00846B13" w:rsidRDefault="00846B13">
      <w:r>
        <w:separator/>
      </w:r>
    </w:p>
  </w:endnote>
  <w:endnote w:type="continuationSeparator" w:id="0">
    <w:p w14:paraId="166A9741" w14:textId="77777777" w:rsidR="00846B13" w:rsidRDefault="0084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FEB58" w14:textId="77777777" w:rsidR="00846B13" w:rsidRDefault="00846B13">
      <w:r>
        <w:separator/>
      </w:r>
    </w:p>
  </w:footnote>
  <w:footnote w:type="continuationSeparator" w:id="0">
    <w:p w14:paraId="1FDBB9F6" w14:textId="77777777" w:rsidR="00846B13" w:rsidRDefault="00846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39984" w14:textId="77777777" w:rsidR="0080501E" w:rsidRDefault="008050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A93EB" w14:textId="77777777" w:rsidR="0080501E" w:rsidRDefault="00CD7E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11154" w14:textId="77777777" w:rsidR="0080501E" w:rsidRDefault="008050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oliy Ioffe">
    <w15:presenceInfo w15:providerId="AD" w15:userId="S::aioffe@apple.com::e1ad45a2-31eb-4d47-9181-578226a437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00DF"/>
    <w:rsid w:val="00103568"/>
    <w:rsid w:val="001353C5"/>
    <w:rsid w:val="00145D43"/>
    <w:rsid w:val="001539BD"/>
    <w:rsid w:val="00192C46"/>
    <w:rsid w:val="001A08B3"/>
    <w:rsid w:val="001A2CA0"/>
    <w:rsid w:val="001A762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178"/>
    <w:rsid w:val="0036231A"/>
    <w:rsid w:val="00374DD4"/>
    <w:rsid w:val="003C21D4"/>
    <w:rsid w:val="003E1A36"/>
    <w:rsid w:val="00410371"/>
    <w:rsid w:val="004242F1"/>
    <w:rsid w:val="004A1A57"/>
    <w:rsid w:val="004B75B7"/>
    <w:rsid w:val="0051580D"/>
    <w:rsid w:val="00520274"/>
    <w:rsid w:val="00547111"/>
    <w:rsid w:val="00592D74"/>
    <w:rsid w:val="005E2C44"/>
    <w:rsid w:val="00621188"/>
    <w:rsid w:val="006257ED"/>
    <w:rsid w:val="00662092"/>
    <w:rsid w:val="00665C47"/>
    <w:rsid w:val="00695808"/>
    <w:rsid w:val="006A1063"/>
    <w:rsid w:val="006B46FB"/>
    <w:rsid w:val="006B52B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01E"/>
    <w:rsid w:val="008279FA"/>
    <w:rsid w:val="00846B13"/>
    <w:rsid w:val="008518D7"/>
    <w:rsid w:val="008626E7"/>
    <w:rsid w:val="00862B1A"/>
    <w:rsid w:val="00870EE7"/>
    <w:rsid w:val="008863B9"/>
    <w:rsid w:val="008A45A6"/>
    <w:rsid w:val="008C6647"/>
    <w:rsid w:val="008F3789"/>
    <w:rsid w:val="008F686C"/>
    <w:rsid w:val="00911CB2"/>
    <w:rsid w:val="009148DE"/>
    <w:rsid w:val="00915DA2"/>
    <w:rsid w:val="00941E30"/>
    <w:rsid w:val="009777D9"/>
    <w:rsid w:val="00991B88"/>
    <w:rsid w:val="009A5753"/>
    <w:rsid w:val="009A579D"/>
    <w:rsid w:val="009C6DB4"/>
    <w:rsid w:val="009E3297"/>
    <w:rsid w:val="009F734F"/>
    <w:rsid w:val="00A246B6"/>
    <w:rsid w:val="00A47E70"/>
    <w:rsid w:val="00A50CF0"/>
    <w:rsid w:val="00A56475"/>
    <w:rsid w:val="00A7671C"/>
    <w:rsid w:val="00AA2CBC"/>
    <w:rsid w:val="00AB1BE6"/>
    <w:rsid w:val="00AC5820"/>
    <w:rsid w:val="00AD1CD8"/>
    <w:rsid w:val="00AD44FD"/>
    <w:rsid w:val="00B253C9"/>
    <w:rsid w:val="00B258BB"/>
    <w:rsid w:val="00B67B97"/>
    <w:rsid w:val="00B968C8"/>
    <w:rsid w:val="00BA3EC5"/>
    <w:rsid w:val="00BA51D9"/>
    <w:rsid w:val="00BB5DFC"/>
    <w:rsid w:val="00BD279D"/>
    <w:rsid w:val="00BD6BB8"/>
    <w:rsid w:val="00C125D7"/>
    <w:rsid w:val="00C44523"/>
    <w:rsid w:val="00C66BA2"/>
    <w:rsid w:val="00C95985"/>
    <w:rsid w:val="00CA23ED"/>
    <w:rsid w:val="00CA5886"/>
    <w:rsid w:val="00CC5026"/>
    <w:rsid w:val="00CC68D0"/>
    <w:rsid w:val="00CD7E0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6F12"/>
    <w:rsid w:val="00F300FB"/>
    <w:rsid w:val="00F511DF"/>
    <w:rsid w:val="00FA7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C125D7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C125D7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C125D7"/>
    <w:rPr>
      <w:rFonts w:ascii="Arial" w:hAnsi="Arial"/>
      <w:b/>
      <w:noProof/>
      <w:sz w:val="18"/>
      <w:lang w:val="en-GB" w:eastAsia="en-US"/>
    </w:rPr>
  </w:style>
  <w:style w:type="character" w:styleId="Strong">
    <w:name w:val="Strong"/>
    <w:uiPriority w:val="22"/>
    <w:qFormat/>
    <w:rsid w:val="00C125D7"/>
    <w:rPr>
      <w:b/>
      <w:bCs/>
    </w:rPr>
  </w:style>
  <w:style w:type="paragraph" w:styleId="Revision">
    <w:name w:val="Revision"/>
    <w:hidden/>
    <w:uiPriority w:val="99"/>
    <w:semiHidden/>
    <w:rsid w:val="00F511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C3DD0-4AA3-4C91-BADC-4C53A4DD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20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Toliy Ioffe</cp:lastModifiedBy>
  <cp:revision>15</cp:revision>
  <cp:lastPrinted>1900-01-01T08:00:00Z</cp:lastPrinted>
  <dcterms:created xsi:type="dcterms:W3CDTF">2024-08-07T17:17:00Z</dcterms:created>
  <dcterms:modified xsi:type="dcterms:W3CDTF">2024-08-09T14:06:00Z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R4-2401784</vt:lpwstr>
  </property>
  <property fmtid="{D5CDD505-2E9C-101B-9397-08002B2CF9AE}" pid="10" name="Spec#">
    <vt:lpwstr>38.101-5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(NR_NTN_solutions-Core) CR for 38.101-5 to exclude phase continuity requirements for NTN UE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Rel-17</vt:lpwstr>
  </property>
  <property fmtid="{D5CDD505-2E9C-101B-9397-08002B2CF9AE}" pid="21" name="_2015_ms_pID_725343">
    <vt:lpwstr>(2)b89IYjbZ69rBz6L7Z/J8lPeH2NpCq8DjxfTwpvw1rRgQV2GFDpr4vJw9ALci7vx9V5i22W8s
wO3QpTtzNlqgiTD218fc5Lopo1k77L3aOZ3Mgh/groxwajzw0YcH/zuWA0YSbvKTdD0D/KAW
34c1D97kTjChwtl8h+i0zMDNcPrng4q64rg7F6BL/7DsofmIVgTMzNBUzvCcF4YIeDto6EpX
McExgeYNmy3xUGz+Fm</vt:lpwstr>
  </property>
  <property fmtid="{D5CDD505-2E9C-101B-9397-08002B2CF9AE}" pid="22" name="_2015_ms_pID_7253431">
    <vt:lpwstr>FTYVhgZv0eMyeWDFJy0kTtMdU2haZHbAt4w6c8TekpNrXr7Rb2TI+y
5gfQyPL8J+WqMlxQpjM9O+8jO+vmzcB0fVg7Zmiov2DD7i+NIwcIaokSASk1rQcyuG30dDU5
vin4hlK+s9wRY+JB5ptfYwQAxoqNHHIUsMZhWyp2xa1tw8IsBV9ED6YizveljXGqhpjmpq5+
eB5RZlFGXb+pI+8U</vt:lpwstr>
  </property>
</Properties>
</file>